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6E7CA59F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70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6C6B84" w:rsidRPr="00D54187">
        <w:rPr>
          <w:rFonts w:eastAsia="Arial Unicode MS" w:cs="Arial"/>
          <w:bCs/>
          <w:sz w:val="24"/>
          <w:lang w:val="sv-FI"/>
        </w:rPr>
        <w:t>S2-2</w:t>
      </w:r>
      <w:r w:rsidR="007E2FAB" w:rsidRPr="00D54187">
        <w:rPr>
          <w:rFonts w:eastAsia="Arial Unicode MS" w:cs="Arial"/>
          <w:bCs/>
          <w:sz w:val="24"/>
          <w:lang w:val="sv-FI"/>
        </w:rPr>
        <w:t>5</w:t>
      </w:r>
      <w:r w:rsidR="006C6B84" w:rsidRPr="00D54187">
        <w:rPr>
          <w:rFonts w:eastAsia="Arial Unicode MS" w:cs="Arial"/>
          <w:bCs/>
          <w:sz w:val="24"/>
          <w:lang w:val="sv-FI"/>
        </w:rPr>
        <w:t>0</w:t>
      </w:r>
      <w:r w:rsidR="000E459D">
        <w:rPr>
          <w:rFonts w:eastAsia="Arial Unicode MS" w:cs="Arial"/>
          <w:bCs/>
          <w:sz w:val="24"/>
          <w:lang w:val="sv-FI"/>
        </w:rPr>
        <w:t>6319</w:t>
      </w:r>
    </w:p>
    <w:p w14:paraId="03EC003B" w14:textId="52C1DE87" w:rsidR="00602CFF" w:rsidRPr="00602CFF" w:rsidRDefault="008370B3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Gothenburg, Sweden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25-29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August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2DF9908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A62CC">
        <w:rPr>
          <w:rFonts w:ascii="Arial" w:hAnsi="Arial" w:cs="Arial"/>
          <w:b/>
        </w:rPr>
        <w:t>TR 23.700-67: Agreement for KI#2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0964875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A62CC">
        <w:rPr>
          <w:rFonts w:ascii="Arial" w:hAnsi="Arial" w:cs="Arial"/>
          <w:b/>
        </w:rPr>
        <w:t>20.4.1</w:t>
      </w:r>
    </w:p>
    <w:p w14:paraId="3F7B9FA5" w14:textId="6585BEE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D7461">
        <w:rPr>
          <w:rFonts w:ascii="Arial" w:hAnsi="Arial" w:cs="Arial"/>
          <w:b/>
          <w:bCs/>
          <w:color w:val="000000"/>
          <w:sz w:val="18"/>
          <w:szCs w:val="18"/>
        </w:rPr>
        <w:t>FS_EnergySys_Ph2</w:t>
      </w:r>
    </w:p>
    <w:p w14:paraId="04A85BCE" w14:textId="4B3AC63B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DD7461">
        <w:rPr>
          <w:rFonts w:ascii="Arial" w:hAnsi="Arial" w:cs="Arial"/>
          <w:i/>
        </w:rPr>
        <w:t xml:space="preserve"> This contribution proposes the agreement for KI#2 in TR 23.700-67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0E8B9396" w:rsidR="00106137" w:rsidRDefault="00DD7461" w:rsidP="00680A19">
      <w:r>
        <w:rPr>
          <w:rFonts w:ascii="Arial" w:hAnsi="Arial" w:cs="Arial"/>
          <w:i/>
        </w:rPr>
        <w:t>This contribution proposes the agreement for KI#2 in TR 23.700-67.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614A4CA6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DD7461">
        <w:rPr>
          <w:lang w:eastAsia="ko-KR"/>
        </w:rPr>
        <w:t>67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2957509" w14:textId="77777777" w:rsidR="00053639" w:rsidRDefault="00053639" w:rsidP="00053639">
      <w:pPr>
        <w:pStyle w:val="Heading1"/>
      </w:pPr>
      <w:bookmarkStart w:id="1" w:name="_Toc250980595"/>
      <w:bookmarkStart w:id="2" w:name="_Toc22214912"/>
      <w:bookmarkStart w:id="3" w:name="_Toc326037266"/>
      <w:bookmarkStart w:id="4" w:name="_Toc510604411"/>
      <w:bookmarkStart w:id="5" w:name="_Toc94258959"/>
      <w:bookmarkStart w:id="6" w:name="_Toc199233755"/>
      <w:bookmarkStart w:id="7" w:name="_Toc199234598"/>
      <w:bookmarkStart w:id="8" w:name="_Toc195801331"/>
      <w:bookmarkEnd w:id="0"/>
      <w:r>
        <w:rPr>
          <w:lang w:eastAsia="zh-CN"/>
        </w:rPr>
        <w:t>7</w:t>
      </w:r>
      <w:r>
        <w:rPr>
          <w:lang w:eastAsia="zh-CN"/>
        </w:rPr>
        <w:tab/>
      </w:r>
      <w:bookmarkEnd w:id="1"/>
      <w:bookmarkEnd w:id="2"/>
      <w:bookmarkEnd w:id="3"/>
      <w:bookmarkEnd w:id="4"/>
      <w:bookmarkEnd w:id="5"/>
      <w:r>
        <w:t>Interim agreements</w:t>
      </w:r>
      <w:bookmarkEnd w:id="6"/>
      <w:bookmarkEnd w:id="7"/>
    </w:p>
    <w:p w14:paraId="6AB7D2FA" w14:textId="77777777" w:rsidR="00053639" w:rsidRDefault="00053639" w:rsidP="00053639">
      <w:pPr>
        <w:pStyle w:val="Heading2"/>
        <w:rPr>
          <w:lang w:eastAsia="zh-CN"/>
        </w:rPr>
      </w:pPr>
      <w:bookmarkStart w:id="9" w:name="_Toc199233756"/>
      <w:bookmarkStart w:id="10" w:name="_Toc199234599"/>
      <w:r>
        <w:rPr>
          <w:rFonts w:hint="eastAsia"/>
          <w:lang w:eastAsia="zh-CN"/>
        </w:rPr>
        <w:t>7</w:t>
      </w:r>
      <w:r>
        <w:rPr>
          <w:lang w:eastAsia="zh-CN"/>
        </w:rPr>
        <w:t>.1</w:t>
      </w:r>
      <w:r>
        <w:rPr>
          <w:lang w:eastAsia="zh-CN"/>
        </w:rPr>
        <w:tab/>
        <w:t>Agreed Principles</w:t>
      </w:r>
      <w:bookmarkEnd w:id="9"/>
      <w:bookmarkEnd w:id="10"/>
    </w:p>
    <w:p w14:paraId="2925B2A3" w14:textId="1C9ADA17" w:rsidR="00053639" w:rsidRDefault="00053639" w:rsidP="00053639">
      <w:pPr>
        <w:pStyle w:val="Heading3"/>
        <w:rPr>
          <w:lang w:eastAsia="zh-CN"/>
        </w:rPr>
      </w:pPr>
      <w:bookmarkStart w:id="11" w:name="_Toc199233757"/>
      <w:bookmarkStart w:id="12" w:name="_Toc199234600"/>
      <w:r>
        <w:rPr>
          <w:rFonts w:hint="eastAsia"/>
          <w:lang w:eastAsia="zh-CN"/>
        </w:rPr>
        <w:t>7</w:t>
      </w:r>
      <w:r>
        <w:rPr>
          <w:lang w:eastAsia="zh-CN"/>
        </w:rPr>
        <w:t>.1.</w:t>
      </w:r>
      <w:ins w:id="13" w:author="QC_zj" w:date="2025-08-11T15:34:00Z">
        <w:r w:rsidR="00E243BB">
          <w:rPr>
            <w:lang w:eastAsia="zh-CN"/>
          </w:rPr>
          <w:t>2</w:t>
        </w:r>
      </w:ins>
      <w:del w:id="14" w:author="QC_zj" w:date="2025-08-11T15:34:00Z">
        <w:r w:rsidDel="00E243BB">
          <w:rPr>
            <w:lang w:eastAsia="zh-CN"/>
          </w:rPr>
          <w:delText>Y</w:delText>
        </w:r>
      </w:del>
      <w:r>
        <w:rPr>
          <w:lang w:eastAsia="zh-CN"/>
        </w:rPr>
        <w:tab/>
        <w:t>Agreed Principles for KI#</w:t>
      </w:r>
      <w:bookmarkEnd w:id="11"/>
      <w:bookmarkEnd w:id="12"/>
      <w:r w:rsidR="00907F20">
        <w:rPr>
          <w:lang w:eastAsia="zh-CN"/>
        </w:rPr>
        <w:t>2</w:t>
      </w:r>
    </w:p>
    <w:p w14:paraId="69BBC2AC" w14:textId="0ED288E1" w:rsidR="0053056E" w:rsidRDefault="00053639" w:rsidP="00053639">
      <w:pPr>
        <w:pStyle w:val="EditorsNote"/>
        <w:rPr>
          <w:ins w:id="15" w:author="QC_zj" w:date="2025-08-11T15:08:00Z"/>
        </w:rPr>
      </w:pPr>
      <w:del w:id="16" w:author="QC_zj" w:date="2025-08-11T15:08:00Z">
        <w:r w:rsidRPr="00A6281B" w:rsidDel="0053056E">
          <w:delText>Editor's note:</w:delText>
        </w:r>
        <w:r w:rsidRPr="00A6281B" w:rsidDel="0053056E">
          <w:tab/>
          <w:delText>This clause will include the principles that are agreed as work progresses</w:delText>
        </w:r>
        <w:r w:rsidDel="0053056E">
          <w:delText xml:space="preserve"> for the specific KI#Y. This may be populated directly or e.g. also when a topic in clause 7.2.Y gets resolved and a principle is agreed.</w:delText>
        </w:r>
      </w:del>
    </w:p>
    <w:p w14:paraId="74EAC366" w14:textId="2E20C87A" w:rsidR="0053056E" w:rsidRDefault="00B118D8" w:rsidP="00E243BB">
      <w:pPr>
        <w:pStyle w:val="EditorsNote"/>
        <w:ind w:left="0" w:firstLine="0"/>
        <w:rPr>
          <w:ins w:id="17" w:author="QC_zj" w:date="2025-08-11T15:34:00Z"/>
          <w:lang w:val="en-US"/>
        </w:rPr>
      </w:pPr>
      <w:ins w:id="18" w:author="QC_zj" w:date="2025-08-11T15:34:00Z">
        <w:r>
          <w:rPr>
            <w:lang w:val="en-US"/>
          </w:rPr>
          <w:t xml:space="preserve">The following </w:t>
        </w:r>
        <w:r w:rsidR="00E243BB">
          <w:rPr>
            <w:lang w:val="en-US"/>
          </w:rPr>
          <w:t>principles are agreed for KI#2:</w:t>
        </w:r>
      </w:ins>
    </w:p>
    <w:p w14:paraId="7A5C6FCC" w14:textId="6B15DAB1" w:rsidR="00E243BB" w:rsidRPr="006C1BD0" w:rsidRDefault="00E243BB" w:rsidP="00F268A0">
      <w:pPr>
        <w:pStyle w:val="B1"/>
      </w:pPr>
      <w:ins w:id="19" w:author="QC_zj" w:date="2025-08-11T15:34:00Z">
        <w:r>
          <w:rPr>
            <w:lang w:val="en-US"/>
          </w:rPr>
          <w:t xml:space="preserve">- </w:t>
        </w:r>
      </w:ins>
      <w:ins w:id="20" w:author="QC_zj" w:date="2025-08-11T15:35:00Z">
        <w:r w:rsidR="006C1BD0">
          <w:rPr>
            <w:lang w:val="en-US"/>
          </w:rPr>
          <w:tab/>
        </w:r>
      </w:ins>
      <w:ins w:id="21" w:author="QC_zj" w:date="2025-08-11T15:34:00Z">
        <w:r>
          <w:rPr>
            <w:lang w:val="en-US"/>
          </w:rPr>
          <w:t>PCF generates the Energy Saving QoS profi</w:t>
        </w:r>
      </w:ins>
      <w:ins w:id="22" w:author="QC_zj" w:date="2025-08-11T15:35:00Z">
        <w:r>
          <w:rPr>
            <w:lang w:val="en-US"/>
          </w:rPr>
          <w:t xml:space="preserve">le and the priority list for the </w:t>
        </w:r>
        <w:r w:rsidR="00665C79">
          <w:rPr>
            <w:lang w:val="en-US"/>
          </w:rPr>
          <w:t xml:space="preserve">QoS flow based on AF’s request and operator policy. PCF sends the </w:t>
        </w:r>
        <w:r w:rsidR="006C1BD0">
          <w:t>Energy Saving QoS profile(s) and the priority list to SMF and then to NG-RAN along with the legacy QoS profile.</w:t>
        </w:r>
      </w:ins>
      <w:ins w:id="23" w:author="QC_zj" w:date="2025-08-11T15:36:00Z">
        <w:r w:rsidR="00F268A0" w:rsidRPr="00F268A0">
          <w:t xml:space="preserve"> </w:t>
        </w:r>
        <w:r w:rsidR="00F268A0">
          <w:t>NG-RAN selects the Energy Saving QoS profile only if NG-RAN decides to downgrade the QoS parameters due to energy saving.</w:t>
        </w:r>
        <w:r w:rsidR="00F268A0" w:rsidRPr="00F268A0">
          <w:t xml:space="preserve"> </w:t>
        </w:r>
        <w:r w:rsidR="00F268A0">
          <w:t>NG-RAN notifies the selected Energy Saving QoS profile to SMF, SMF will further inform the selected Energy Saving QoS profile to PCF and to UPF for charging purpose.</w:t>
        </w:r>
      </w:ins>
    </w:p>
    <w:p w14:paraId="70A51D93" w14:textId="77777777" w:rsidR="00053639" w:rsidRPr="00DA406C" w:rsidRDefault="00053639" w:rsidP="00053639">
      <w:pPr>
        <w:pStyle w:val="Heading2"/>
      </w:pPr>
      <w:bookmarkStart w:id="24" w:name="_Toc199233758"/>
      <w:bookmarkStart w:id="25" w:name="_Toc199234601"/>
      <w:r w:rsidRPr="00DA406C">
        <w:t>7.2</w:t>
      </w:r>
      <w:r w:rsidRPr="00DA406C">
        <w:tab/>
        <w:t>Topics for further consideration</w:t>
      </w:r>
      <w:bookmarkEnd w:id="24"/>
      <w:bookmarkEnd w:id="25"/>
    </w:p>
    <w:p w14:paraId="096C89CA" w14:textId="493BB436" w:rsidR="00053639" w:rsidRPr="00DA406C" w:rsidRDefault="00053639" w:rsidP="00053639">
      <w:pPr>
        <w:pStyle w:val="Heading3"/>
      </w:pPr>
      <w:bookmarkStart w:id="26" w:name="_Toc199233759"/>
      <w:bookmarkStart w:id="27" w:name="_Toc199234602"/>
      <w:r w:rsidRPr="00DA406C">
        <w:t>7.2.</w:t>
      </w:r>
      <w:ins w:id="28" w:author="QC_zj" w:date="2025-08-11T15:42:00Z">
        <w:r w:rsidR="002F0FEB">
          <w:t>2</w:t>
        </w:r>
      </w:ins>
      <w:del w:id="29" w:author="QC_zj" w:date="2025-08-11T15:42:00Z">
        <w:r w:rsidRPr="00DA406C" w:rsidDel="002F0FEB">
          <w:delText>Z</w:delText>
        </w:r>
      </w:del>
      <w:r w:rsidRPr="00DA406C">
        <w:tab/>
        <w:t>Topics for further consideration for KI#</w:t>
      </w:r>
      <w:bookmarkEnd w:id="26"/>
      <w:bookmarkEnd w:id="27"/>
      <w:r w:rsidR="0053056E">
        <w:t>2</w:t>
      </w:r>
    </w:p>
    <w:p w14:paraId="23EEC7C0" w14:textId="77777777" w:rsidR="00053639" w:rsidRDefault="00053639" w:rsidP="00053639">
      <w:pPr>
        <w:pStyle w:val="EditorsNote"/>
        <w:rPr>
          <w:lang w:eastAsia="zh-CN"/>
        </w:rPr>
      </w:pPr>
      <w:r w:rsidRPr="00A6281B">
        <w:t>Editor's note:</w:t>
      </w:r>
      <w:r w:rsidRPr="00A6281B">
        <w:tab/>
        <w:t>This clause will include the</w:t>
      </w:r>
      <w:r>
        <w:t xml:space="preserve"> topics for further consideration</w:t>
      </w:r>
      <w:r w:rsidRPr="00A6281B">
        <w:t xml:space="preserve"> as work progresses</w:t>
      </w:r>
      <w:r>
        <w:t xml:space="preserve"> for the specific KI#Z. Eventually this clause should only contain topics for further consideration that did not result in agreements (i.e. in agreed principle(s) in a clause 7.1.Z) and can either be then marked as not pursued or postponed to a future release.</w:t>
      </w:r>
      <w:bookmarkEnd w:id="8"/>
    </w:p>
    <w:p w14:paraId="3FA145A9" w14:textId="3E16F137" w:rsidR="003A46DE" w:rsidRPr="00B37056" w:rsidRDefault="00B37056" w:rsidP="00F9150D">
      <w:pPr>
        <w:pStyle w:val="B1"/>
        <w:rPr>
          <w:lang w:val="en-US" w:eastAsia="zh-CN"/>
        </w:rPr>
      </w:pPr>
      <w:ins w:id="30" w:author="QC_zj" w:date="2025-08-11T15:3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31" w:author="QC_zj" w:date="2025-08-11T15:42:00Z">
        <w:r w:rsidR="00031E34">
          <w:rPr>
            <w:lang w:val="en-US" w:eastAsia="zh-CN"/>
          </w:rPr>
          <w:t>W</w:t>
        </w:r>
      </w:ins>
      <w:ins w:id="32" w:author="QC_zj" w:date="2025-08-11T15:41:00Z">
        <w:r w:rsidR="00031E34">
          <w:rPr>
            <w:lang w:val="en-US" w:eastAsia="zh-CN"/>
          </w:rPr>
          <w:t>he</w:t>
        </w:r>
      </w:ins>
      <w:ins w:id="33" w:author="QC_zj" w:date="2025-08-11T15:42:00Z">
        <w:r w:rsidR="00031E34">
          <w:rPr>
            <w:lang w:val="en-US" w:eastAsia="zh-CN"/>
          </w:rPr>
          <w:t>ther and what</w:t>
        </w:r>
      </w:ins>
      <w:ins w:id="34" w:author="QC_zj" w:date="2025-08-11T15:41:00Z">
        <w:r w:rsidR="00FB3750">
          <w:rPr>
            <w:lang w:val="en-US" w:eastAsia="zh-CN"/>
          </w:rPr>
          <w:t xml:space="preserve"> information exposed from EIF to PCF for policy</w:t>
        </w:r>
        <w:r w:rsidR="00031E34">
          <w:rPr>
            <w:lang w:val="en-US" w:eastAsia="zh-CN"/>
          </w:rPr>
          <w:t xml:space="preserve"> consideration </w:t>
        </w:r>
      </w:ins>
      <w:ins w:id="35" w:author="QC_zj" w:date="2025-08-11T15:42:00Z">
        <w:r w:rsidR="00031E34">
          <w:rPr>
            <w:lang w:val="en-US" w:eastAsia="zh-CN"/>
          </w:rPr>
          <w:t>is related to the discussion in KI#1.</w:t>
        </w:r>
      </w:ins>
    </w:p>
    <w:p w14:paraId="28FA3CA9" w14:textId="77777777" w:rsidR="008E2321" w:rsidRPr="008E2321" w:rsidRDefault="008E232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22F5F830" w14:textId="77777777" w:rsidR="008E2321" w:rsidRDefault="008E2321" w:rsidP="00BB32D4">
      <w:pPr>
        <w:pStyle w:val="B1"/>
        <w:ind w:left="0" w:firstLine="0"/>
        <w:rPr>
          <w:lang w:eastAsia="zh-CN"/>
        </w:rPr>
      </w:pPr>
    </w:p>
    <w:p w14:paraId="513F0647" w14:textId="77777777" w:rsidR="00B15965" w:rsidRPr="008E2321" w:rsidRDefault="00B15965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79E0BE83" w14:textId="77777777" w:rsidR="00B15965" w:rsidRPr="00332FC3" w:rsidRDefault="00B1596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7378C" w14:textId="77777777" w:rsidR="004307E7" w:rsidRDefault="004307E7">
      <w:r>
        <w:separator/>
      </w:r>
    </w:p>
  </w:endnote>
  <w:endnote w:type="continuationSeparator" w:id="0">
    <w:p w14:paraId="5B808F0D" w14:textId="77777777" w:rsidR="004307E7" w:rsidRDefault="00430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7ACBB" w14:textId="77777777" w:rsidR="004307E7" w:rsidRDefault="004307E7">
      <w:r>
        <w:separator/>
      </w:r>
    </w:p>
  </w:footnote>
  <w:footnote w:type="continuationSeparator" w:id="0">
    <w:p w14:paraId="08F604CA" w14:textId="77777777" w:rsidR="004307E7" w:rsidRDefault="00430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zj">
    <w15:presenceInfo w15:providerId="None" w15:userId="QC_z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1E34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363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59D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2B38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FEB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07E7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056E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5C79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1BD0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4AD4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07F20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5E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8D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56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2CC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461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3BB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8A0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150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750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QC_zj</cp:lastModifiedBy>
  <cp:revision>40</cp:revision>
  <cp:lastPrinted>2017-11-09T01:38:00Z</cp:lastPrinted>
  <dcterms:created xsi:type="dcterms:W3CDTF">2023-05-02T11:28:00Z</dcterms:created>
  <dcterms:modified xsi:type="dcterms:W3CDTF">2025-08-11T08:11:00Z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